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7CB0D67"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D558F7" w:rsidRPr="00D558F7">
        <w:rPr>
          <w:b/>
          <w:i/>
          <w:sz w:val="28"/>
        </w:rPr>
        <w:t>R5-227950</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BC68D8C" w:rsidR="00A66E62" w:rsidRDefault="009869B0" w:rsidP="005A7FAF">
            <w:pPr>
              <w:pStyle w:val="CRCoverPage"/>
              <w:spacing w:after="0"/>
              <w:rPr>
                <w:lang w:val="en-US"/>
              </w:rPr>
            </w:pPr>
            <w:r>
              <w:rPr>
                <w:b/>
                <w:sz w:val="28"/>
                <w:lang w:val="en-US" w:eastAsia="zh-CN"/>
              </w:rPr>
              <w:t>0829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B62B2E6" w:rsidR="00A66E62" w:rsidRDefault="00D558F7"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10ABCBD3" w:rsidR="00A66E62" w:rsidRDefault="00676C50"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E2ED18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6B3AA6">
              <w:rPr>
                <w:lang w:val="en-US" w:eastAsia="zh-CN"/>
              </w:rPr>
              <w:t xml:space="preserve"> HST </w:t>
            </w:r>
            <w:r w:rsidR="009304AD">
              <w:rPr>
                <w:lang w:val="en-US" w:eastAsia="zh-CN"/>
              </w:rPr>
              <w:t xml:space="preserve">FR2 UE </w:t>
            </w:r>
            <w:r w:rsidR="00956D01">
              <w:rPr>
                <w:lang w:val="en-US" w:eastAsia="zh-CN"/>
              </w:rPr>
              <w:t>in-band emissions</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4D7CACA"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516ECDFF"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EF9A8C3" w:rsidR="00A66E62" w:rsidRDefault="00D558F7" w:rsidP="005A7FAF">
            <w:pPr>
              <w:pStyle w:val="CRCoverPage"/>
              <w:spacing w:after="0"/>
            </w:pPr>
            <w:r w:rsidRPr="00D558F7">
              <w:t>Revised from: R5-226811r1.</w:t>
            </w: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5A8A6669" w14:textId="1528987E" w:rsidR="00D32727" w:rsidRPr="00D32727" w:rsidRDefault="00D32727" w:rsidP="00D32727">
      <w:pPr>
        <w:pStyle w:val="Guidance"/>
        <w:jc w:val="center"/>
        <w:rPr>
          <w:rFonts w:ascii="Arial" w:hAnsi="Arial" w:cs="Arial"/>
          <w:b/>
          <w:bCs/>
          <w:i w:val="0"/>
          <w:iCs/>
          <w:color w:val="FF0000"/>
          <w:sz w:val="32"/>
          <w:szCs w:val="32"/>
        </w:rPr>
      </w:pPr>
      <w:bookmarkStart w:id="1" w:name="_Toc21026573"/>
      <w:bookmarkStart w:id="2" w:name="_Toc27743817"/>
      <w:bookmarkStart w:id="3" w:name="_Toc36196986"/>
      <w:bookmarkStart w:id="4" w:name="_Toc36197678"/>
      <w:bookmarkStart w:id="5" w:name="_Toc43898343"/>
      <w:bookmarkStart w:id="6" w:name="_Toc52550834"/>
      <w:bookmarkStart w:id="7" w:name="_Toc58952549"/>
      <w:bookmarkStart w:id="8" w:name="_Toc68098200"/>
      <w:bookmarkStart w:id="9" w:name="_Toc68098473"/>
      <w:bookmarkStart w:id="10" w:name="_Toc68360603"/>
      <w:bookmarkStart w:id="11" w:name="_Toc76557688"/>
      <w:bookmarkStart w:id="12" w:name="_Toc84435620"/>
      <w:bookmarkStart w:id="13" w:name="_Toc92802793"/>
      <w:bookmarkStart w:id="14" w:name="_Hlk118278434"/>
      <w:r w:rsidRPr="004B01E6">
        <w:rPr>
          <w:rFonts w:ascii="Arial" w:hAnsi="Arial" w:cs="Arial"/>
          <w:b/>
          <w:bCs/>
          <w:i w:val="0"/>
          <w:iCs/>
          <w:color w:val="FF0000"/>
          <w:sz w:val="32"/>
          <w:szCs w:val="32"/>
        </w:rPr>
        <w:lastRenderedPageBreak/>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17F633B4" w14:textId="72379CE1" w:rsidR="000945F7" w:rsidRPr="00885781" w:rsidRDefault="000945F7" w:rsidP="000945F7">
      <w:pPr>
        <w:pStyle w:val="4"/>
      </w:pPr>
      <w:r w:rsidRPr="00885781">
        <w:t>6.4.2.3</w:t>
      </w:r>
      <w:r w:rsidRPr="00885781">
        <w:tab/>
        <w:t>In-band emissions</w:t>
      </w:r>
      <w:bookmarkEnd w:id="1"/>
      <w:bookmarkEnd w:id="2"/>
      <w:bookmarkEnd w:id="3"/>
      <w:bookmarkEnd w:id="4"/>
      <w:bookmarkEnd w:id="5"/>
      <w:bookmarkEnd w:id="6"/>
      <w:bookmarkEnd w:id="7"/>
      <w:bookmarkEnd w:id="8"/>
      <w:bookmarkEnd w:id="9"/>
      <w:bookmarkEnd w:id="10"/>
      <w:bookmarkEnd w:id="11"/>
      <w:bookmarkEnd w:id="12"/>
      <w:bookmarkEnd w:id="13"/>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45862541" w14:textId="77777777" w:rsidR="000945F7" w:rsidRPr="00885781" w:rsidRDefault="000945F7" w:rsidP="000945F7">
      <w:pPr>
        <w:rPr>
          <w:rFonts w:cs="v5.0.0"/>
          <w:lang w:eastAsia="ja-JP"/>
        </w:rPr>
      </w:pPr>
      <w:bookmarkStart w:id="15" w:name="_Hlk519673118"/>
      <w:r w:rsidRPr="00885781">
        <w:t xml:space="preserve">The relative in-band emission shall not exceed the values specified in </w:t>
      </w:r>
      <w:bookmarkEnd w:id="15"/>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D558F7">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85pt;height:6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roofErr w:type="spellStart"/>
            <w:r w:rsidRPr="00B41A29">
              <w:rPr>
                <w:rFonts w:ascii="Arial" w:eastAsia="宋体" w:hAnsi="Arial" w:cs="Arial"/>
                <w:sz w:val="18"/>
                <w:lang w:eastAsia="en-US"/>
              </w:rPr>
              <w:t>dBc</w:t>
            </w:r>
            <w:proofErr w:type="spellEnd"/>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proofErr w:type="spellStart"/>
            <w:r w:rsidRPr="00B41A29">
              <w:rPr>
                <w:rFonts w:ascii="Arial" w:eastAsia="宋体" w:hAnsi="Arial"/>
                <w:i/>
                <w:sz w:val="18"/>
                <w:lang w:eastAsia="en-US"/>
              </w:rPr>
              <w:t>txDirectCurrentLocation</w:t>
            </w:r>
            <w:proofErr w:type="spellEnd"/>
            <w:r w:rsidRPr="00B41A29">
              <w:rPr>
                <w:rFonts w:ascii="Arial" w:eastAsia="宋体" w:hAnsi="Arial"/>
                <w:sz w:val="18"/>
                <w:lang w:eastAsia="en-US"/>
              </w:rPr>
              <w:t xml:space="preserve"> in </w:t>
            </w:r>
            <w:proofErr w:type="spellStart"/>
            <w:r w:rsidRPr="00B41A29">
              <w:rPr>
                <w:rFonts w:ascii="Arial" w:eastAsia="宋体" w:hAnsi="Arial"/>
                <w:i/>
                <w:sz w:val="18"/>
                <w:lang w:eastAsia="en-US"/>
              </w:rPr>
              <w:t>UplinkTxDirectCurrent</w:t>
            </w:r>
            <w:proofErr w:type="spellEnd"/>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w:t>
            </w:r>
            <w:proofErr w:type="gramStart"/>
            <w:r w:rsidRPr="00B41A29">
              <w:rPr>
                <w:rFonts w:ascii="Arial" w:eastAsia="宋体" w:hAnsi="Arial"/>
                <w:sz w:val="18"/>
                <w:lang w:eastAsia="en-US"/>
              </w:rPr>
              <w:t>e.g.</w:t>
            </w:r>
            <w:proofErr w:type="gramEnd"/>
            <w:r w:rsidRPr="00B41A29">
              <w:rPr>
                <w:rFonts w:ascii="Arial" w:eastAsia="宋体" w:hAnsi="Arial"/>
                <w:sz w:val="18"/>
                <w:lang w:eastAsia="en-US"/>
              </w:rPr>
              <w:t xml:space="preserve">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2F757DE" w14:textId="77777777" w:rsidR="00956D01" w:rsidRPr="00D621D2" w:rsidRDefault="00956D01" w:rsidP="00956D01"/>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 xml:space="preserve">Low range, </w:t>
            </w:r>
            <w:proofErr w:type="spellStart"/>
            <w:r w:rsidRPr="00885781">
              <w:t>Mid range</w:t>
            </w:r>
            <w:proofErr w:type="spellEnd"/>
            <w:r w:rsidRPr="00885781">
              <w:t>,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w:t>
            </w:r>
            <w:proofErr w:type="spellStart"/>
            <w:r w:rsidRPr="00885781">
              <w:t>Partial_Left</w:t>
            </w:r>
            <w:proofErr w:type="spellEnd"/>
            <w:r w:rsidRPr="00885781">
              <w:t xml:space="preserve"> for PC2, PC3, PC4</w:t>
            </w:r>
            <w:ins w:id="16"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17"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w:t>
            </w:r>
            <w:proofErr w:type="spellStart"/>
            <w:r w:rsidRPr="00885781">
              <w:t>Partial_Left</w:t>
            </w:r>
            <w:proofErr w:type="spellEnd"/>
            <w:r w:rsidRPr="00885781">
              <w:t xml:space="preserve"> for PC2, PC3, PC4</w:t>
            </w:r>
            <w:ins w:id="18"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19"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0" w:author="Samsung" w:date="2022-10-31T23:17:00Z">
              <w:r>
                <w:t xml:space="preserve">, </w:t>
              </w:r>
            </w:ins>
            <w:del w:id="21" w:author="Samsung" w:date="2022-10-31T23:17:00Z">
              <w:r w:rsidRPr="00885781" w:rsidDel="008373FD">
                <w:delText xml:space="preserve"> and </w:delText>
              </w:r>
            </w:del>
            <w:r w:rsidRPr="00885781">
              <w:t>PC4</w:t>
            </w:r>
            <w:ins w:id="22"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DBABB4B" w14:textId="77777777" w:rsidR="00956D01" w:rsidRPr="00885781" w:rsidRDefault="00956D01" w:rsidP="00956D01">
      <w:pPr>
        <w:pStyle w:val="B1"/>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3"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4"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5"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lastRenderedPageBreak/>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860020A" w14:textId="77777777" w:rsidR="00956D01" w:rsidRPr="00885781" w:rsidRDefault="00956D01" w:rsidP="00956D01">
      <w:pPr>
        <w:pStyle w:val="B1"/>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 xml:space="preserve">For power ID1 and ID2, the </w:t>
      </w:r>
      <w:proofErr w:type="gramStart"/>
      <w:r w:rsidRPr="00885781">
        <w:t>average</w:t>
      </w:r>
      <w:r w:rsidRPr="00885781">
        <w:rPr>
          <w:lang w:eastAsia="ja-JP"/>
        </w:rPr>
        <w:t>d</w:t>
      </w:r>
      <w:r w:rsidRPr="00885781">
        <w:t xml:space="preserve">  </w:t>
      </w:r>
      <w:r w:rsidRPr="00885781">
        <w:rPr>
          <w:lang w:eastAsia="ja-JP"/>
        </w:rPr>
        <w:t>i</w:t>
      </w:r>
      <w:r w:rsidRPr="00885781">
        <w:t>n</w:t>
      </w:r>
      <w:proofErr w:type="gramEnd"/>
      <w:r w:rsidRPr="00885781">
        <w:t>-band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 xml:space="preserve">Output power ≤ </w:t>
            </w:r>
            <w:proofErr w:type="gramStart"/>
            <w:r w:rsidRPr="00885781">
              <w:rPr>
                <w:rFonts w:eastAsia="Malgun Gothic"/>
              </w:rPr>
              <w:t>16  dBm</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w:t>
            </w:r>
            <w:proofErr w:type="gramStart"/>
            <w:r w:rsidRPr="00885781">
              <w:rPr>
                <w:rFonts w:ascii="Arial" w:eastAsia="Malgun Gothic" w:hAnsi="Arial"/>
                <w:sz w:val="18"/>
                <w:szCs w:val="18"/>
              </w:rPr>
              <w:t>limit  depend</w:t>
            </w:r>
            <w:proofErr w:type="gramEnd"/>
            <w:r w:rsidRPr="00885781">
              <w:rPr>
                <w:rFonts w:ascii="Arial" w:eastAsia="Malgun Gothic" w:hAnsi="Arial"/>
                <w:sz w:val="18"/>
                <w:szCs w:val="18"/>
              </w:rPr>
              <w:t xml:space="preserve">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71F3D398" w14:textId="77777777" w:rsidR="00956D01" w:rsidRPr="00885781" w:rsidRDefault="00956D01" w:rsidP="00956D01"/>
    <w:p w14:paraId="32095638" w14:textId="77777777" w:rsidR="00956D01" w:rsidRPr="00C04A08" w:rsidRDefault="00956D01" w:rsidP="00956D01">
      <w:pPr>
        <w:pStyle w:val="TH"/>
        <w:jc w:val="left"/>
        <w:rPr>
          <w:ins w:id="26" w:author="Samsung" w:date="2022-10-31T23:18:00Z"/>
        </w:rPr>
      </w:pPr>
      <w:ins w:id="27" w:author="Samsung" w:date="2022-10-31T23:18:00Z">
        <w:r w:rsidRPr="00885781">
          <w:lastRenderedPageBreak/>
          <w:t xml:space="preserve">Table 6.4.2.3.5-4: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28"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29" w:author="Samsung" w:date="2022-10-31T23:18:00Z"/>
                <w:rFonts w:cs="Arial"/>
                <w:i/>
                <w:iCs/>
              </w:rPr>
            </w:pPr>
            <w:ins w:id="30"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31" w:author="Samsung" w:date="2022-10-31T23:18:00Z"/>
                <w:rFonts w:cs="Arial"/>
              </w:rPr>
            </w:pPr>
            <w:ins w:id="32"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33" w:author="Samsung" w:date="2022-10-31T23:18:00Z"/>
                <w:rFonts w:cs="Arial"/>
              </w:rPr>
            </w:pPr>
            <w:ins w:id="34"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35" w:author="Samsung" w:date="2022-10-31T23:18:00Z"/>
                <w:rFonts w:cs="Arial"/>
              </w:rPr>
            </w:pPr>
            <w:ins w:id="36" w:author="Samsung" w:date="2022-10-31T23:18:00Z">
              <w:r w:rsidRPr="00C04A08">
                <w:rPr>
                  <w:rFonts w:cs="Arial"/>
                </w:rPr>
                <w:t>Applicable Frequencies</w:t>
              </w:r>
            </w:ins>
          </w:p>
        </w:tc>
      </w:tr>
      <w:tr w:rsidR="00956D01" w:rsidRPr="00C04A08" w14:paraId="1F9525A1" w14:textId="77777777" w:rsidTr="00454389">
        <w:trPr>
          <w:trHeight w:val="710"/>
          <w:jc w:val="center"/>
          <w:ins w:id="37"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38" w:author="Samsung" w:date="2022-10-31T23:18:00Z"/>
                <w:rFonts w:cs="Arial"/>
              </w:rPr>
            </w:pPr>
            <w:ins w:id="39"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0" w:author="Samsung" w:date="2022-10-31T23:18:00Z"/>
                <w:rFonts w:cs="Arial"/>
              </w:rPr>
            </w:pPr>
            <w:ins w:id="41"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42" w:author="Samsung" w:date="2022-10-31T23:18:00Z"/>
                <w:rFonts w:ascii="Arial" w:eastAsia="Malgun Gothic" w:hAnsi="Arial" w:cs="Arial"/>
                <w:sz w:val="18"/>
                <w:lang w:eastAsia="ko-KR"/>
              </w:rPr>
            </w:pPr>
            <w:ins w:id="43" w:author="Samsung" w:date="2022-10-31T23:18:00Z">
              <w:r w:rsidRPr="00C04A08">
                <w:rPr>
                  <w:rFonts w:ascii="Cambria Math" w:hAnsi="Cambria Math"/>
                </w:rPr>
                <w:br/>
              </w:r>
            </w:ins>
            <m:oMathPara>
              <m:oMath>
                <m:func>
                  <m:funcPr>
                    <m:ctrlPr>
                      <w:ins w:id="44" w:author="Samsung" w:date="2022-10-31T23:21:00Z">
                        <w:rPr>
                          <w:rFonts w:ascii="Cambria Math" w:hAnsi="Cambria Math"/>
                          <w:i/>
                        </w:rPr>
                      </w:ins>
                    </m:ctrlPr>
                  </m:funcPr>
                  <m:fName>
                    <m:r>
                      <w:ins w:id="45" w:author="Samsung" w:date="2022-10-31T23:21:00Z">
                        <w:rPr>
                          <w:rFonts w:ascii="Cambria Math" w:hAnsi="Cambria Math"/>
                        </w:rPr>
                        <m:t>max</m:t>
                      </w:ins>
                    </m:r>
                  </m:fName>
                  <m:e>
                    <m:d>
                      <m:dPr>
                        <m:begChr m:val="["/>
                        <m:endChr m:val="]"/>
                        <m:ctrlPr>
                          <w:ins w:id="46" w:author="Samsung" w:date="2022-10-31T23:21:00Z">
                            <w:rPr>
                              <w:rFonts w:ascii="Cambria Math" w:hAnsi="Cambria Math"/>
                            </w:rPr>
                          </w:ins>
                        </m:ctrlPr>
                      </m:dPr>
                      <m:e>
                        <m:eqArr>
                          <m:eqArrPr>
                            <m:ctrlPr>
                              <w:ins w:id="47" w:author="Samsung" w:date="2022-10-31T23:21:00Z">
                                <w:rPr>
                                  <w:rFonts w:ascii="Cambria Math" w:hAnsi="Cambria Math"/>
                                </w:rPr>
                              </w:ins>
                            </m:ctrlPr>
                          </m:eqArrPr>
                          <m:e>
                            <m:r>
                              <w:ins w:id="48" w:author="Samsung" w:date="2022-10-31T23:21:00Z">
                                <m:rPr>
                                  <m:sty m:val="p"/>
                                </m:rPr>
                                <w:rPr>
                                  <w:rFonts w:ascii="Cambria Math" w:hAnsi="Cambria Math"/>
                                </w:rPr>
                                <m:t>-25 -10.</m:t>
                              </w:ins>
                            </m:r>
                            <m:sSub>
                              <m:sSubPr>
                                <m:ctrlPr>
                                  <w:ins w:id="49" w:author="Samsung" w:date="2022-10-31T23:21:00Z">
                                    <w:rPr>
                                      <w:rFonts w:ascii="Cambria Math" w:hAnsi="Cambria Math"/>
                                    </w:rPr>
                                  </w:ins>
                                </m:ctrlPr>
                              </m:sSubPr>
                              <m:e>
                                <m:r>
                                  <w:ins w:id="50" w:author="Samsung" w:date="2022-10-31T23:21:00Z">
                                    <m:rPr>
                                      <m:sty m:val="p"/>
                                    </m:rPr>
                                    <w:rPr>
                                      <w:rFonts w:ascii="Cambria Math" w:hAnsi="Cambria Math"/>
                                    </w:rPr>
                                    <m:t>log</m:t>
                                  </w:ins>
                                </m:r>
                              </m:e>
                              <m:sub>
                                <m:r>
                                  <w:ins w:id="51" w:author="Samsung" w:date="2022-10-31T23:21:00Z">
                                    <w:rPr>
                                      <w:rFonts w:ascii="Cambria Math" w:hAnsi="Cambria Math"/>
                                    </w:rPr>
                                    <m:t>10</m:t>
                                  </w:ins>
                                </m:r>
                              </m:sub>
                            </m:sSub>
                            <m:d>
                              <m:dPr>
                                <m:ctrlPr>
                                  <w:ins w:id="52" w:author="Samsung" w:date="2022-10-31T23:21:00Z">
                                    <w:rPr>
                                      <w:rFonts w:ascii="Cambria Math" w:hAnsi="Cambria Math"/>
                                    </w:rPr>
                                  </w:ins>
                                </m:ctrlPr>
                              </m:dPr>
                              <m:e>
                                <m:f>
                                  <m:fPr>
                                    <m:ctrlPr>
                                      <w:ins w:id="53" w:author="Samsung" w:date="2022-10-31T23:21:00Z">
                                        <w:rPr>
                                          <w:rFonts w:ascii="Cambria Math" w:hAnsi="Cambria Math"/>
                                        </w:rPr>
                                      </w:ins>
                                    </m:ctrlPr>
                                  </m:fPr>
                                  <m:num>
                                    <m:sSub>
                                      <m:sSubPr>
                                        <m:ctrlPr>
                                          <w:ins w:id="54" w:author="Samsung" w:date="2022-10-31T23:21:00Z">
                                            <w:rPr>
                                              <w:rFonts w:ascii="Cambria Math" w:hAnsi="Cambria Math"/>
                                            </w:rPr>
                                          </w:ins>
                                        </m:ctrlPr>
                                      </m:sSubPr>
                                      <m:e>
                                        <m:r>
                                          <w:ins w:id="55" w:author="Samsung" w:date="2022-10-31T23:21:00Z">
                                            <m:rPr>
                                              <m:sty m:val="p"/>
                                            </m:rPr>
                                            <w:rPr>
                                              <w:rFonts w:ascii="Cambria Math" w:hAnsi="Cambria Math"/>
                                            </w:rPr>
                                            <m:t>N</m:t>
                                          </w:ins>
                                        </m:r>
                                      </m:e>
                                      <m:sub>
                                        <m:r>
                                          <w:ins w:id="56" w:author="Samsung" w:date="2022-10-31T23:21:00Z">
                                            <w:rPr>
                                              <w:rFonts w:ascii="Cambria Math" w:hAnsi="Cambria Math"/>
                                            </w:rPr>
                                            <m:t>RB</m:t>
                                          </w:ins>
                                        </m:r>
                                      </m:sub>
                                    </m:sSub>
                                  </m:num>
                                  <m:den>
                                    <m:sSub>
                                      <m:sSubPr>
                                        <m:ctrlPr>
                                          <w:ins w:id="57" w:author="Samsung" w:date="2022-10-31T23:21:00Z">
                                            <w:rPr>
                                              <w:rFonts w:ascii="Cambria Math" w:hAnsi="Cambria Math"/>
                                              <w:vertAlign w:val="subscript"/>
                                            </w:rPr>
                                          </w:ins>
                                        </m:ctrlPr>
                                      </m:sSubPr>
                                      <m:e>
                                        <m:r>
                                          <w:ins w:id="58" w:author="Samsung" w:date="2022-10-31T23:21:00Z">
                                            <m:rPr>
                                              <m:sty m:val="p"/>
                                            </m:rPr>
                                            <w:rPr>
                                              <w:rFonts w:ascii="Cambria Math" w:hAnsi="Cambria Math"/>
                                              <w:vertAlign w:val="subscript"/>
                                            </w:rPr>
                                            <m:t>L</m:t>
                                          </w:ins>
                                        </m:r>
                                      </m:e>
                                      <m:sub>
                                        <m:r>
                                          <w:ins w:id="59" w:author="Samsung" w:date="2022-10-31T23:21:00Z">
                                            <w:rPr>
                                              <w:rFonts w:ascii="Cambria Math" w:hAnsi="Cambria Math"/>
                                              <w:vertAlign w:val="subscript"/>
                                            </w:rPr>
                                            <m:t>CRB</m:t>
                                          </w:ins>
                                        </m:r>
                                      </m:sub>
                                    </m:sSub>
                                  </m:den>
                                </m:f>
                              </m:e>
                            </m:d>
                            <m:r>
                              <w:ins w:id="60" w:author="Samsung" w:date="2022-10-31T23:21:00Z">
                                <m:rPr>
                                  <m:sty m:val="p"/>
                                </m:rPr>
                                <w:rPr>
                                  <w:rFonts w:ascii="Cambria Math" w:hAnsi="Cambria Math"/>
                                </w:rPr>
                                <m:t xml:space="preserve">,  </m:t>
                              </w:ins>
                            </m:r>
                            <m:ctrlPr>
                              <w:ins w:id="61" w:author="Samsung" w:date="2022-10-31T23:21:00Z">
                                <w:rPr>
                                  <w:rFonts w:ascii="Cambria Math" w:hAnsi="Cambria Math"/>
                                  <w:i/>
                                  <w:vertAlign w:val="subscript"/>
                                </w:rPr>
                              </w:ins>
                            </m:ctrlPr>
                          </m:e>
                          <m:e>
                            <m:r>
                              <w:ins w:id="62" w:author="Samsung" w:date="2022-10-31T23:21:00Z">
                                <m:rPr>
                                  <m:sty m:val="p"/>
                                </m:rPr>
                                <w:rPr>
                                  <w:rFonts w:ascii="Cambria Math" w:hAnsi="Cambria Math"/>
                                </w:rPr>
                                <m:t>20.</m:t>
                              </w:ins>
                            </m:r>
                            <m:sSub>
                              <m:sSubPr>
                                <m:ctrlPr>
                                  <w:ins w:id="63" w:author="Samsung" w:date="2022-10-31T23:21:00Z">
                                    <w:rPr>
                                      <w:rFonts w:ascii="Cambria Math" w:hAnsi="Cambria Math"/>
                                    </w:rPr>
                                  </w:ins>
                                </m:ctrlPr>
                              </m:sSubPr>
                              <m:e>
                                <m:r>
                                  <w:ins w:id="64" w:author="Samsung" w:date="2022-10-31T23:21:00Z">
                                    <m:rPr>
                                      <m:sty m:val="p"/>
                                    </m:rPr>
                                    <w:rPr>
                                      <w:rFonts w:ascii="Cambria Math" w:hAnsi="Cambria Math"/>
                                    </w:rPr>
                                    <m:t>log</m:t>
                                  </w:ins>
                                </m:r>
                              </m:e>
                              <m:sub>
                                <m:r>
                                  <w:ins w:id="65" w:author="Samsung" w:date="2022-10-31T23:21:00Z">
                                    <w:rPr>
                                      <w:rFonts w:ascii="Cambria Math" w:hAnsi="Cambria Math"/>
                                    </w:rPr>
                                    <m:t>10</m:t>
                                  </w:ins>
                                </m:r>
                              </m:sub>
                            </m:sSub>
                            <m:d>
                              <m:dPr>
                                <m:ctrlPr>
                                  <w:ins w:id="66" w:author="Samsung" w:date="2022-10-31T23:21:00Z">
                                    <w:rPr>
                                      <w:rFonts w:ascii="Cambria Math" w:hAnsi="Cambria Math"/>
                                    </w:rPr>
                                  </w:ins>
                                </m:ctrlPr>
                              </m:dPr>
                              <m:e>
                                <m:r>
                                  <w:ins w:id="67" w:author="Samsung" w:date="2022-10-31T23:21:00Z">
                                    <m:rPr>
                                      <m:sty m:val="p"/>
                                    </m:rPr>
                                    <w:rPr>
                                      <w:rFonts w:ascii="Cambria Math" w:hAnsi="Cambria Math"/>
                                    </w:rPr>
                                    <m:t>EVM</m:t>
                                  </w:ins>
                                </m:r>
                              </m:e>
                            </m:d>
                            <m:r>
                              <w:ins w:id="68" w:author="Samsung" w:date="2022-10-31T23:21:00Z">
                                <w:rPr>
                                  <w:rFonts w:ascii="Cambria Math" w:hAnsi="Cambria Math"/>
                                </w:rPr>
                                <m:t>- 5.</m:t>
                              </w:ins>
                            </m:r>
                            <m:f>
                              <m:fPr>
                                <m:ctrlPr>
                                  <w:ins w:id="69" w:author="Samsung" w:date="2022-10-31T23:21:00Z">
                                    <w:rPr>
                                      <w:rFonts w:ascii="Cambria Math" w:hAnsi="Cambria Math"/>
                                      <w:i/>
                                    </w:rPr>
                                  </w:ins>
                                </m:ctrlPr>
                              </m:fPr>
                              <m:num>
                                <m:d>
                                  <m:dPr>
                                    <m:ctrlPr>
                                      <w:ins w:id="70" w:author="Samsung" w:date="2022-10-31T23:21:00Z">
                                        <w:rPr>
                                          <w:rFonts w:ascii="Cambria Math" w:hAnsi="Cambria Math"/>
                                          <w:i/>
                                        </w:rPr>
                                      </w:ins>
                                    </m:ctrlPr>
                                  </m:dPr>
                                  <m:e>
                                    <m:sSub>
                                      <m:sSubPr>
                                        <m:ctrlPr>
                                          <w:ins w:id="71" w:author="Samsung" w:date="2022-10-31T23:21:00Z">
                                            <w:rPr>
                                              <w:rFonts w:ascii="Cambria Math" w:hAnsi="Cambria Math"/>
                                              <w:i/>
                                            </w:rPr>
                                          </w:ins>
                                        </m:ctrlPr>
                                      </m:sSubPr>
                                      <m:e>
                                        <m:r>
                                          <w:ins w:id="72" w:author="Samsung" w:date="2022-10-31T23:21:00Z">
                                            <w:rPr>
                                              <w:rFonts w:ascii="Cambria Math" w:hAnsi="Cambria Math"/>
                                            </w:rPr>
                                            <m:t>|∆</m:t>
                                          </w:ins>
                                        </m:r>
                                      </m:e>
                                      <m:sub>
                                        <m:r>
                                          <w:ins w:id="73" w:author="Samsung" w:date="2022-10-31T23:21:00Z">
                                            <w:rPr>
                                              <w:rFonts w:ascii="Cambria Math" w:hAnsi="Cambria Math"/>
                                            </w:rPr>
                                            <m:t>RB</m:t>
                                          </w:ins>
                                        </m:r>
                                      </m:sub>
                                    </m:sSub>
                                  </m:e>
                                  <m:e>
                                    <m:r>
                                      <w:ins w:id="74" w:author="Samsung" w:date="2022-10-31T23:21:00Z">
                                        <w:rPr>
                                          <w:rFonts w:ascii="Cambria Math" w:hAnsi="Cambria Math"/>
                                        </w:rPr>
                                        <m:t>-1</m:t>
                                      </w:ins>
                                    </m:r>
                                  </m:e>
                                </m:d>
                              </m:num>
                              <m:den>
                                <m:sSub>
                                  <m:sSubPr>
                                    <m:ctrlPr>
                                      <w:ins w:id="75" w:author="Samsung" w:date="2022-10-31T23:21:00Z">
                                        <w:rPr>
                                          <w:rFonts w:ascii="Cambria Math" w:hAnsi="Cambria Math"/>
                                          <w:vertAlign w:val="subscript"/>
                                        </w:rPr>
                                      </w:ins>
                                    </m:ctrlPr>
                                  </m:sSubPr>
                                  <m:e>
                                    <m:r>
                                      <w:ins w:id="76" w:author="Samsung" w:date="2022-10-31T23:21:00Z">
                                        <m:rPr>
                                          <m:sty m:val="p"/>
                                        </m:rPr>
                                        <w:rPr>
                                          <w:rFonts w:ascii="Cambria Math" w:hAnsi="Cambria Math"/>
                                          <w:vertAlign w:val="subscript"/>
                                        </w:rPr>
                                        <m:t>L</m:t>
                                      </w:ins>
                                    </m:r>
                                  </m:e>
                                  <m:sub>
                                    <m:r>
                                      <w:ins w:id="77" w:author="Samsung" w:date="2022-10-31T23:21:00Z">
                                        <w:rPr>
                                          <w:rFonts w:ascii="Cambria Math" w:hAnsi="Cambria Math"/>
                                          <w:vertAlign w:val="subscript"/>
                                        </w:rPr>
                                        <m:t>CRB</m:t>
                                      </w:ins>
                                    </m:r>
                                  </m:sub>
                                </m:sSub>
                              </m:den>
                            </m:f>
                            <m:r>
                              <w:ins w:id="78" w:author="Samsung" w:date="2022-10-31T23:21:00Z">
                                <w:rPr>
                                  <w:rFonts w:ascii="Cambria Math" w:hAnsi="Cambria Math"/>
                                  <w:vertAlign w:val="subscript"/>
                                </w:rPr>
                                <m:t>,</m:t>
                              </w:ins>
                            </m:r>
                            <m:ctrlPr>
                              <w:ins w:id="79" w:author="Samsung" w:date="2022-10-31T23:21:00Z">
                                <w:rPr>
                                  <w:rFonts w:ascii="Cambria Math" w:eastAsia="Cambria Math" w:hAnsi="Cambria Math" w:cs="Cambria Math"/>
                                  <w:i/>
                                  <w:vertAlign w:val="subscript"/>
                                </w:rPr>
                              </w:ins>
                            </m:ctrlPr>
                          </m:e>
                          <m:e>
                            <m:r>
                              <w:ins w:id="80" w:author="Samsung" w:date="2022-10-31T23:21:00Z">
                                <w:rPr>
                                  <w:rFonts w:ascii="Cambria Math" w:hAnsi="Cambria Math"/>
                                  <w:vertAlign w:val="subscript"/>
                                </w:rPr>
                                <m:t xml:space="preserve"> -55.1dBm</m:t>
                              </w:ins>
                            </m:r>
                            <m:r>
                              <w:ins w:id="81" w:author="Samsung" w:date="2022-10-31T23:21:00Z">
                                <w:rPr>
                                  <w:rFonts w:ascii="Cambria Math" w:hAnsi="Cambria Math"/>
                                </w:rPr>
                                <m:t>-</m:t>
                              </w:ins>
                            </m:r>
                            <m:acc>
                              <m:accPr>
                                <m:chr m:val="̅"/>
                                <m:ctrlPr>
                                  <w:ins w:id="82" w:author="Samsung" w:date="2022-10-31T23:21:00Z">
                                    <w:rPr>
                                      <w:rFonts w:ascii="Cambria Math" w:hAnsi="Cambria Math"/>
                                      <w:i/>
                                      <w:sz w:val="18"/>
                                    </w:rPr>
                                  </w:ins>
                                </m:ctrlPr>
                              </m:accPr>
                              <m:e>
                                <m:sSub>
                                  <m:sSubPr>
                                    <m:ctrlPr>
                                      <w:ins w:id="83" w:author="Samsung" w:date="2022-10-31T23:21:00Z">
                                        <w:rPr>
                                          <w:rFonts w:ascii="Cambria Math" w:hAnsi="Cambria Math"/>
                                          <w:i/>
                                          <w:sz w:val="18"/>
                                        </w:rPr>
                                      </w:ins>
                                    </m:ctrlPr>
                                  </m:sSubPr>
                                  <m:e>
                                    <m:r>
                                      <w:ins w:id="84" w:author="Samsung" w:date="2022-10-31T23:21:00Z">
                                        <w:rPr>
                                          <w:rFonts w:ascii="Cambria Math" w:hAnsi="Cambria Math"/>
                                        </w:rPr>
                                        <m:t>P</m:t>
                                      </w:ins>
                                    </m:r>
                                  </m:e>
                                  <m:sub>
                                    <m:r>
                                      <w:ins w:id="85" w:author="Samsung" w:date="2022-10-31T23:21:00Z">
                                        <w:rPr>
                                          <w:rFonts w:ascii="Cambria Math" w:hAnsi="Cambria Math"/>
                                        </w:rPr>
                                        <m:t>RB</m:t>
                                      </w:ins>
                                    </m:r>
                                  </m:sub>
                                </m:sSub>
                              </m:e>
                            </m:acc>
                            <m:ctrlPr>
                              <w:ins w:id="86" w:author="Samsung" w:date="2022-10-31T23:21:00Z">
                                <w:rPr>
                                  <w:rFonts w:ascii="Cambria Math" w:hAnsi="Cambria Math"/>
                                  <w:i/>
                                </w:rPr>
                              </w:ins>
                            </m:ctrlPr>
                          </m:e>
                        </m:eqArr>
                      </m:e>
                    </m:d>
                  </m:e>
                </m:func>
                <m:r>
                  <w:ins w:id="87"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88" w:author="Samsung" w:date="2022-10-31T23:18:00Z"/>
                <w:rFonts w:cs="Arial"/>
              </w:rPr>
            </w:pPr>
            <w:ins w:id="89" w:author="Samsung" w:date="2022-10-31T23:18:00Z">
              <w:r w:rsidRPr="00C04A08">
                <w:rPr>
                  <w:rFonts w:cs="Arial"/>
                </w:rPr>
                <w:t>Any non-allocated (NOTE 2)</w:t>
              </w:r>
            </w:ins>
          </w:p>
        </w:tc>
      </w:tr>
      <w:tr w:rsidR="00956D01" w:rsidRPr="00C04A08" w14:paraId="52B74A2F" w14:textId="77777777" w:rsidTr="00454389">
        <w:trPr>
          <w:jc w:val="center"/>
          <w:ins w:id="90"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91" w:author="Samsung" w:date="2022-10-31T23:18:00Z"/>
                <w:rFonts w:cs="Arial"/>
              </w:rPr>
            </w:pPr>
            <w:ins w:id="92"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93" w:author="Samsung" w:date="2022-10-31T23:18:00Z"/>
                <w:rFonts w:cs="Arial"/>
              </w:rPr>
            </w:pPr>
            <w:ins w:id="94"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5CAD7B91" w:rsidR="00956D01" w:rsidRPr="00C04A08" w:rsidRDefault="00956D01" w:rsidP="00454389">
            <w:pPr>
              <w:pStyle w:val="TAC"/>
              <w:rPr>
                <w:ins w:id="95" w:author="Samsung" w:date="2022-10-31T23:18:00Z"/>
                <w:rFonts w:cs="Arial"/>
              </w:rPr>
            </w:pPr>
            <w:ins w:id="96" w:author="Samsung" w:date="2022-10-31T23:18:00Z">
              <w:r w:rsidRPr="00C04A08">
                <w:rPr>
                  <w:rFonts w:cs="Arial"/>
                </w:rPr>
                <w:t>-25</w:t>
              </w:r>
            </w:ins>
            <w:ins w:id="9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98" w:author="Samsung" w:date="2022-10-31T23:18:00Z"/>
                <w:rFonts w:cs="Arial"/>
              </w:rPr>
            </w:pPr>
            <w:ins w:id="99"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0" w:author="Samsung" w:date="2022-10-31T23:18:00Z"/>
                <w:rFonts w:cs="Arial"/>
              </w:rPr>
            </w:pPr>
            <w:ins w:id="101" w:author="Samsung" w:date="2022-10-31T23:18:00Z">
              <w:r w:rsidRPr="00C04A08">
                <w:rPr>
                  <w:rFonts w:cs="Arial"/>
                </w:rPr>
                <w:t>Image frequencies (NOTES 2, 3)</w:t>
              </w:r>
            </w:ins>
          </w:p>
        </w:tc>
      </w:tr>
      <w:tr w:rsidR="00956D01" w:rsidRPr="00C04A08" w14:paraId="1ACDF3F3" w14:textId="77777777" w:rsidTr="00454389">
        <w:trPr>
          <w:jc w:val="center"/>
          <w:ins w:id="102"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03"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0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15774388" w:rsidR="00956D01" w:rsidRPr="00C04A08" w:rsidRDefault="00956D01" w:rsidP="00454389">
            <w:pPr>
              <w:pStyle w:val="TAC"/>
              <w:rPr>
                <w:ins w:id="105" w:author="Samsung" w:date="2022-10-31T23:18:00Z"/>
                <w:rFonts w:cs="Arial"/>
              </w:rPr>
            </w:pPr>
            <w:ins w:id="106" w:author="Samsung" w:date="2022-10-31T23:18:00Z">
              <w:r w:rsidRPr="00C04A08">
                <w:rPr>
                  <w:rFonts w:cs="Arial"/>
                </w:rPr>
                <w:t>-20</w:t>
              </w:r>
            </w:ins>
            <w:ins w:id="10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08" w:author="Samsung" w:date="2022-10-31T23:18:00Z"/>
                <w:rFonts w:cs="Arial"/>
              </w:rPr>
            </w:pPr>
            <w:ins w:id="109"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0" w:author="Samsung" w:date="2022-10-31T23:18:00Z"/>
                <w:rFonts w:cs="Arial"/>
              </w:rPr>
            </w:pPr>
          </w:p>
        </w:tc>
      </w:tr>
      <w:tr w:rsidR="00956D01" w:rsidRPr="00C04A08" w14:paraId="36CA6050" w14:textId="77777777" w:rsidTr="00454389">
        <w:trPr>
          <w:trHeight w:val="208"/>
          <w:jc w:val="center"/>
          <w:ins w:id="111"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12" w:author="Samsung" w:date="2022-10-31T23:18:00Z"/>
                <w:rFonts w:cs="Arial"/>
              </w:rPr>
            </w:pPr>
            <w:ins w:id="113"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14" w:author="Samsung" w:date="2022-10-31T23:18:00Z"/>
                <w:rFonts w:cs="Arial"/>
              </w:rPr>
            </w:pPr>
            <w:proofErr w:type="spellStart"/>
            <w:ins w:id="115" w:author="Samsung" w:date="2022-10-31T23:1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120097A" w14:textId="45BA356F" w:rsidR="00956D01" w:rsidRPr="00C04A08" w:rsidRDefault="00956D01" w:rsidP="00454389">
            <w:pPr>
              <w:pStyle w:val="TAC"/>
              <w:rPr>
                <w:ins w:id="116" w:author="Samsung" w:date="2022-10-31T23:18:00Z"/>
                <w:rFonts w:cs="Arial"/>
              </w:rPr>
            </w:pPr>
            <w:ins w:id="117" w:author="Samsung" w:date="2022-10-31T23:18:00Z">
              <w:r w:rsidRPr="00C04A08">
                <w:rPr>
                  <w:rFonts w:cs="Arial"/>
                </w:rPr>
                <w:t>-25</w:t>
              </w:r>
            </w:ins>
            <w:ins w:id="118"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19" w:author="Samsung" w:date="2022-10-31T23:18:00Z"/>
                <w:rFonts w:cs="Arial"/>
              </w:rPr>
            </w:pPr>
            <w:ins w:id="120"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21" w:author="Samsung" w:date="2022-10-31T23:18:00Z"/>
                <w:rFonts w:cs="Arial"/>
              </w:rPr>
            </w:pPr>
            <w:ins w:id="122" w:author="Samsung" w:date="2022-10-31T23:18:00Z">
              <w:r w:rsidRPr="00C04A08">
                <w:rPr>
                  <w:rFonts w:cs="Arial"/>
                </w:rPr>
                <w:t>Carrier frequency (NOTES 4, 5)</w:t>
              </w:r>
            </w:ins>
          </w:p>
        </w:tc>
      </w:tr>
      <w:tr w:rsidR="00956D01" w:rsidRPr="00C04A08" w14:paraId="25C29B7B" w14:textId="77777777" w:rsidTr="00454389">
        <w:trPr>
          <w:trHeight w:val="208"/>
          <w:jc w:val="center"/>
          <w:ins w:id="123"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24"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25"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08FA48C9" w:rsidR="00956D01" w:rsidRPr="00C04A08" w:rsidRDefault="00956D01" w:rsidP="00454389">
            <w:pPr>
              <w:pStyle w:val="TAC"/>
              <w:rPr>
                <w:ins w:id="126" w:author="Samsung" w:date="2022-10-31T23:18:00Z"/>
                <w:rFonts w:cs="Arial"/>
              </w:rPr>
            </w:pPr>
            <w:ins w:id="127" w:author="Samsung" w:date="2022-10-31T23:18:00Z">
              <w:r w:rsidRPr="00C04A08">
                <w:rPr>
                  <w:rFonts w:cs="Arial"/>
                </w:rPr>
                <w:t>-20</w:t>
              </w:r>
            </w:ins>
            <w:ins w:id="128"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29" w:author="Samsung" w:date="2022-10-31T23:18:00Z"/>
                <w:rFonts w:cs="Arial"/>
              </w:rPr>
            </w:pPr>
            <w:ins w:id="130"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31" w:author="Samsung" w:date="2022-10-31T23:18:00Z"/>
              </w:rPr>
            </w:pPr>
          </w:p>
        </w:tc>
      </w:tr>
      <w:tr w:rsidR="00956D01" w:rsidRPr="00C04A08" w14:paraId="78868641" w14:textId="77777777" w:rsidTr="00454389">
        <w:trPr>
          <w:trHeight w:val="1661"/>
          <w:jc w:val="center"/>
          <w:ins w:id="132"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33" w:author="Samsung" w:date="2022-10-31T23:18:00Z"/>
              </w:rPr>
            </w:pPr>
            <w:ins w:id="134"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35" w:author="Samsung" w:date="2022-10-31T23:18:00Z"/>
              </w:rPr>
            </w:pPr>
            <w:ins w:id="136"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37" w:author="Samsung" w:date="2022-10-31T23:18:00Z"/>
              </w:rPr>
            </w:pPr>
            <w:ins w:id="138"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39" w:author="Samsung" w:date="2022-10-31T23:18:00Z"/>
              </w:rPr>
            </w:pPr>
            <w:ins w:id="140"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41" w:author="Samsung" w:date="2022-10-31T23:18:00Z"/>
              </w:rPr>
            </w:pPr>
            <w:ins w:id="142" w:author="Samsung" w:date="2022-10-31T23:1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43" w:author="Samsung" w:date="2022-10-31T23:18:00Z"/>
              </w:rPr>
            </w:pPr>
            <w:ins w:id="144"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45" w:author="Samsung" w:date="2022-10-31T23:18:00Z"/>
              </w:rPr>
            </w:pPr>
            <w:ins w:id="146"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47" w:author="Samsung" w:date="2022-10-31T23:18:00Z"/>
              </w:rPr>
            </w:pPr>
            <w:ins w:id="148"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49" w:author="Samsung" w:date="2022-10-31T23:18:00Z"/>
              </w:rPr>
            </w:pPr>
            <w:ins w:id="150"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51" w:author="Samsung" w:date="2022-10-31T23:18:00Z"/>
              </w:rPr>
            </w:pPr>
            <w:ins w:id="152"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53" w:author="Samsung" w:date="2022-10-31T23:18:00Z"/>
                <w:rFonts w:cs="Arial"/>
              </w:rPr>
            </w:pPr>
            <w:ins w:id="154"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55" w:author="Samsung" w:date="2022-10-31T23:18:00Z"/>
        </w:rPr>
      </w:pPr>
    </w:p>
    <w:p w14:paraId="3C104505" w14:textId="77777777" w:rsidR="00956D01" w:rsidRPr="00C04A08" w:rsidRDefault="00956D01" w:rsidP="00956D01">
      <w:pPr>
        <w:rPr>
          <w:ins w:id="156" w:author="Samsung" w:date="2022-10-31T23:18:00Z"/>
          <w:rFonts w:eastAsia="Malgun Gothic"/>
        </w:rPr>
      </w:pPr>
      <w:ins w:id="157"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4"/>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sectPr w:rsidR="00956D01"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66CEE"/>
    <w:rsid w:val="000945F7"/>
    <w:rsid w:val="000A3048"/>
    <w:rsid w:val="000E6E9C"/>
    <w:rsid w:val="001F7904"/>
    <w:rsid w:val="00220B76"/>
    <w:rsid w:val="003069D5"/>
    <w:rsid w:val="003D75A9"/>
    <w:rsid w:val="004207C2"/>
    <w:rsid w:val="00482BFB"/>
    <w:rsid w:val="004B5C05"/>
    <w:rsid w:val="005E3162"/>
    <w:rsid w:val="00626053"/>
    <w:rsid w:val="00650C9F"/>
    <w:rsid w:val="00676C50"/>
    <w:rsid w:val="006B3AA6"/>
    <w:rsid w:val="006B40D9"/>
    <w:rsid w:val="00747160"/>
    <w:rsid w:val="007E0EA6"/>
    <w:rsid w:val="008F2519"/>
    <w:rsid w:val="00911596"/>
    <w:rsid w:val="009304AD"/>
    <w:rsid w:val="00956D01"/>
    <w:rsid w:val="009869B0"/>
    <w:rsid w:val="009B52CA"/>
    <w:rsid w:val="00A17055"/>
    <w:rsid w:val="00A36A9C"/>
    <w:rsid w:val="00A66E62"/>
    <w:rsid w:val="00B35372"/>
    <w:rsid w:val="00C11612"/>
    <w:rsid w:val="00C811A2"/>
    <w:rsid w:val="00C9035C"/>
    <w:rsid w:val="00CD75BD"/>
    <w:rsid w:val="00D10155"/>
    <w:rsid w:val="00D2100B"/>
    <w:rsid w:val="00D32727"/>
    <w:rsid w:val="00D537FB"/>
    <w:rsid w:val="00D558F7"/>
    <w:rsid w:val="00D568FD"/>
    <w:rsid w:val="00E51F0C"/>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5551</Words>
  <Characters>31645</Characters>
  <Application>Microsoft Office Word</Application>
  <DocSecurity>0</DocSecurity>
  <Lines>263</Lines>
  <Paragraphs>74</Paragraphs>
  <ScaleCrop>false</ScaleCrop>
  <Company/>
  <LinksUpToDate>false</LinksUpToDate>
  <CharactersWithSpaces>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2022-11-16T09:51:00Z</dcterms:created>
  <dcterms:modified xsi:type="dcterms:W3CDTF">2022-11-24T02:33:00Z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